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18A22B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72</w:t>
      </w:r>
      <w:r w:rsidR="00643A8D">
        <w:rPr>
          <w:b/>
          <w:i/>
          <w:noProof/>
          <w:sz w:val="28"/>
        </w:rPr>
        <w:tab/>
      </w:r>
      <w:r w:rsidR="00643A8D">
        <w:rPr>
          <w:rFonts w:cs="Arial"/>
          <w:b/>
          <w:noProof/>
          <w:sz w:val="24"/>
        </w:rPr>
        <w:t>S2-</w:t>
      </w:r>
      <w:r w:rsidR="00B940D4" w:rsidRPr="00B940D4">
        <w:rPr>
          <w:rFonts w:cs="Arial"/>
          <w:b/>
          <w:noProof/>
          <w:sz w:val="24"/>
        </w:rPr>
        <w:t>2510253</w:t>
      </w:r>
    </w:p>
    <w:p w14:paraId="7CB45193" w14:textId="44F105E3" w:rsidR="001E41F3" w:rsidRPr="009A1998" w:rsidRDefault="008E1B18"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FC964" w:rsidR="001E41F3" w:rsidRPr="00410371" w:rsidRDefault="00B940D4" w:rsidP="000025EF">
            <w:pPr>
              <w:pStyle w:val="CRCoverPage"/>
              <w:spacing w:after="0"/>
              <w:rPr>
                <w:noProof/>
              </w:rPr>
            </w:pPr>
            <w:r>
              <w:rPr>
                <w:b/>
                <w:noProof/>
                <w:sz w:val="28"/>
              </w:rPr>
              <w:t>1684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1960C" w:rsidR="001E41F3" w:rsidRPr="00410371" w:rsidRDefault="00C02FF7" w:rsidP="008E1B18">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8E1B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8A1CD" w:rsidR="001E41F3" w:rsidRDefault="00AF62E0" w:rsidP="0083575B">
            <w:pPr>
              <w:pStyle w:val="CRCoverPage"/>
              <w:spacing w:after="0"/>
              <w:ind w:left="100"/>
              <w:rPr>
                <w:noProof/>
              </w:rPr>
            </w:pPr>
            <w:r w:rsidRPr="00AF62E0">
              <w:t>Address EN for Avatar 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E3475" w:rsidR="001E41F3" w:rsidRDefault="00E376FB" w:rsidP="008E1B1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8E1B18">
              <w:rPr>
                <w:lang w:eastAsia="zh-CN"/>
              </w:rPr>
              <w:t>11</w:t>
            </w:r>
            <w:r>
              <w:rPr>
                <w:rFonts w:hint="eastAsia"/>
                <w:lang w:eastAsia="zh-CN"/>
              </w:rPr>
              <w:t>-</w:t>
            </w:r>
            <w:r w:rsidR="008E6EF9">
              <w:rPr>
                <w:lang w:eastAsia="zh-CN"/>
              </w:rPr>
              <w:t>0</w:t>
            </w:r>
            <w:r w:rsidR="008E1B18">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396813" w14:textId="2D106795" w:rsidR="00E667B3" w:rsidRDefault="004362F8" w:rsidP="00AF62E0">
            <w:pPr>
              <w:pStyle w:val="CRCoverPage"/>
              <w:spacing w:afterLines="50"/>
              <w:ind w:left="102"/>
            </w:pPr>
            <w:r>
              <w:rPr>
                <w:rFonts w:cs="Arial"/>
                <w:noProof/>
                <w:lang w:eastAsia="zh-CN"/>
              </w:rPr>
              <w:t xml:space="preserve">The paper is proposed to </w:t>
            </w:r>
            <w:r w:rsidR="00AF62E0">
              <w:rPr>
                <w:rFonts w:cs="Arial"/>
                <w:noProof/>
                <w:lang w:eastAsia="zh-CN"/>
              </w:rPr>
              <w:t>addres</w:t>
            </w:r>
            <w:r w:rsidR="00B74EA8">
              <w:rPr>
                <w:rFonts w:cs="Arial"/>
                <w:noProof/>
                <w:lang w:eastAsia="zh-CN"/>
              </w:rPr>
              <w:t>s the following edit</w:t>
            </w:r>
            <w:r w:rsidR="00AF62E0">
              <w:rPr>
                <w:rFonts w:cs="Arial"/>
                <w:noProof/>
                <w:lang w:eastAsia="zh-CN"/>
              </w:rPr>
              <w:t>or’s note regarding the Avatar ID List in clause AC</w:t>
            </w:r>
            <w:r w:rsidR="0013666B">
              <w:rPr>
                <w:rFonts w:cs="Arial"/>
                <w:noProof/>
                <w:lang w:eastAsia="zh-CN"/>
              </w:rPr>
              <w:t>.</w:t>
            </w:r>
            <w:r w:rsidR="00AF62E0">
              <w:rPr>
                <w:rFonts w:cs="Arial"/>
                <w:noProof/>
                <w:lang w:eastAsia="zh-CN"/>
              </w:rPr>
              <w:t>11.1</w:t>
            </w:r>
            <w:r w:rsidR="00AF62E0">
              <w:t>:</w:t>
            </w:r>
          </w:p>
          <w:p w14:paraId="2A5B0A12" w14:textId="77777777" w:rsidR="00AF62E0" w:rsidRPr="00AF62E0" w:rsidRDefault="00AF62E0" w:rsidP="00AF62E0">
            <w:pPr>
              <w:pStyle w:val="EditorsNote"/>
              <w:rPr>
                <w:i/>
              </w:rPr>
            </w:pPr>
            <w:r w:rsidRPr="00AF62E0">
              <w:rPr>
                <w:i/>
              </w:rPr>
              <w:t>Editor's note:</w:t>
            </w:r>
            <w:r w:rsidRPr="00AF62E0">
              <w:rPr>
                <w:i/>
              </w:rPr>
              <w:tab/>
              <w:t>The reference to stage 3 details of parameters and associated information included in the Avatar ID List is FFS.</w:t>
            </w:r>
          </w:p>
          <w:p w14:paraId="708AA7DE" w14:textId="38FB687A" w:rsidR="00AF62E0" w:rsidRPr="000152CA" w:rsidRDefault="00AF62E0" w:rsidP="0013666B">
            <w:pPr>
              <w:pStyle w:val="CRCoverPage"/>
              <w:spacing w:afterLines="50"/>
              <w:ind w:left="102"/>
              <w:rPr>
                <w:noProof/>
                <w:lang w:eastAsia="zh-CN"/>
              </w:rPr>
            </w:pPr>
            <w:r>
              <w:rPr>
                <w:rFonts w:hint="eastAsia"/>
                <w:lang w:eastAsia="zh-CN"/>
              </w:rPr>
              <w:t>I</w:t>
            </w:r>
            <w:r>
              <w:rPr>
                <w:lang w:eastAsia="zh-CN"/>
              </w:rPr>
              <w:t>n clause</w:t>
            </w:r>
            <w:r w:rsidR="00CE2E97">
              <w:rPr>
                <w:lang w:eastAsia="zh-CN"/>
              </w:rPr>
              <w:t xml:space="preserve"> B.1.5.3 of</w:t>
            </w:r>
            <w:r>
              <w:rPr>
                <w:lang w:eastAsia="zh-CN"/>
              </w:rPr>
              <w:t xml:space="preserve"> TS 26.264</w:t>
            </w:r>
            <w:r w:rsidR="00CE2E97">
              <w:rPr>
                <w:lang w:eastAsia="zh-CN"/>
              </w:rPr>
              <w:t xml:space="preserve">, the data model for Avatar resource is defined; and in clause B.1.7.3, the data model for </w:t>
            </w:r>
            <w:r w:rsidR="0013666B">
              <w:rPr>
                <w:lang w:eastAsia="zh-CN"/>
              </w:rPr>
              <w:t>associated information resource is defined. It is proposed to add the reference to TS 26.264 for the details of Avatar IDs and associated information. The related editor’s note can be removed.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740252" w:rsidR="00E667B3" w:rsidRDefault="00255D09" w:rsidP="0013666B">
            <w:pPr>
              <w:pStyle w:val="CRCoverPage"/>
              <w:spacing w:after="0"/>
              <w:ind w:left="100"/>
            </w:pPr>
            <w:r>
              <w:rPr>
                <w:rFonts w:cs="Arial"/>
                <w:noProof/>
                <w:lang w:eastAsia="zh-CN"/>
              </w:rPr>
              <w:t xml:space="preserve">Add the </w:t>
            </w:r>
            <w:r w:rsidR="0013666B">
              <w:rPr>
                <w:rFonts w:cs="Arial"/>
                <w:noProof/>
                <w:lang w:eastAsia="zh-CN"/>
              </w:rPr>
              <w:t xml:space="preserve">reference of TS 26.264 for </w:t>
            </w:r>
            <w:r w:rsidR="0013666B">
              <w:rPr>
                <w:lang w:eastAsia="zh-CN"/>
              </w:rPr>
              <w:t>the details of Avatar IDs and associated information; and remove the related editor’s note.</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FB081" w:rsidR="00E667B3" w:rsidRDefault="0013666B" w:rsidP="00876FEA">
            <w:pPr>
              <w:pStyle w:val="CRCoverPage"/>
              <w:spacing w:after="0"/>
              <w:ind w:left="100"/>
              <w:rPr>
                <w:noProof/>
                <w:lang w:eastAsia="zh-CN"/>
              </w:rPr>
            </w:pPr>
            <w:r>
              <w:rPr>
                <w:rFonts w:cs="Arial"/>
                <w:noProof/>
                <w:lang w:eastAsia="zh-CN"/>
              </w:rPr>
              <w:t>Editor’s note for Avatar ID List exists</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C8F0" w:rsidR="001E41F3" w:rsidRDefault="000E0BCD" w:rsidP="0013666B">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13666B">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4318DBA" w14:textId="77777777" w:rsidR="00862EA1" w:rsidRDefault="00862EA1" w:rsidP="00862EA1">
      <w:pPr>
        <w:pStyle w:val="2"/>
      </w:pPr>
      <w:bookmarkStart w:id="5" w:name="_Toc209535685"/>
      <w:bookmarkEnd w:id="3"/>
      <w:bookmarkEnd w:id="4"/>
      <w:r>
        <w:t>AC.11.1</w:t>
      </w:r>
      <w:r>
        <w:tab/>
        <w:t>General</w:t>
      </w:r>
      <w:bookmarkEnd w:id="5"/>
    </w:p>
    <w:p w14:paraId="6C16EA51" w14:textId="77777777" w:rsidR="00862EA1" w:rsidRDefault="00862EA1" w:rsidP="00862EA1">
      <w:r>
        <w:t>This clause describes the enhancements to the IMS architecture supporting data channel services to additionally support Avatar communication services.</w:t>
      </w:r>
    </w:p>
    <w:p w14:paraId="462805C9" w14:textId="77777777" w:rsidR="00862EA1" w:rsidRDefault="00862EA1" w:rsidP="00862EA1">
      <w:r>
        <w:t>For Avatar communication over IMS data channel, the list of Avatar ID(s) and/or Avatar Representations is downloaded to the UE by following options:</w:t>
      </w:r>
    </w:p>
    <w:p w14:paraId="0872BA47" w14:textId="77777777" w:rsidR="00862EA1" w:rsidRDefault="00862EA1" w:rsidP="00862EA1">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3460E97F" w14:textId="77777777" w:rsidR="00862EA1" w:rsidRDefault="00862EA1" w:rsidP="00862EA1">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04EA6D5B" w14:textId="77777777" w:rsidR="00862EA1" w:rsidRDefault="00862EA1" w:rsidP="00862EA1">
      <w:pPr>
        <w:pStyle w:val="B1"/>
      </w:pPr>
      <w:r>
        <w:t>-</w:t>
      </w:r>
      <w:r>
        <w:tab/>
        <w:t>Through application data channel: The Avatar ID List is fetched by the DC AS from the BAR and downloaded to the UE through application data channel.</w:t>
      </w:r>
    </w:p>
    <w:p w14:paraId="3071E2B9" w14:textId="38C36C14" w:rsidR="00862EA1" w:rsidRDefault="00862EA1" w:rsidP="00862EA1">
      <w:r>
        <w:t>Avatar ID List contains the list of Avatar IDs and/or the associated information</w:t>
      </w:r>
      <w:ins w:id="6" w:author="ZTE" w:date="2025-10-30T16:57:00Z">
        <w:r>
          <w:t xml:space="preserve"> as specified in TS 26.264 [1</w:t>
        </w:r>
      </w:ins>
      <w:ins w:id="7" w:author="ZTE" w:date="2025-10-30T16:58:00Z">
        <w:r>
          <w:t>0</w:t>
        </w:r>
      </w:ins>
      <w:ins w:id="8" w:author="ZTE" w:date="2025-10-30T16:57:00Z">
        <w:r>
          <w:t>4]</w:t>
        </w:r>
      </w:ins>
      <w:r>
        <w:t>.</w:t>
      </w:r>
    </w:p>
    <w:p w14:paraId="1C13A28F" w14:textId="15603B6A" w:rsidR="00862EA1" w:rsidDel="00B74EA8" w:rsidRDefault="00862EA1" w:rsidP="00862EA1">
      <w:pPr>
        <w:pStyle w:val="EditorsNote"/>
        <w:rPr>
          <w:del w:id="9" w:author="ZTE" w:date="2025-10-30T16:58:00Z"/>
        </w:rPr>
      </w:pPr>
      <w:del w:id="10" w:author="ZTE" w:date="2025-10-30T16:58:00Z">
        <w:r w:rsidDel="00B74EA8">
          <w:delText>Editor's note:</w:delText>
        </w:r>
        <w:r w:rsidDel="00B74EA8">
          <w:tab/>
          <w:delText>The reference to stage 3 details of parameters and associated information included in the Avatar ID List is FFS.</w:delText>
        </w:r>
      </w:del>
    </w:p>
    <w:p w14:paraId="38500923" w14:textId="77777777" w:rsidR="00862EA1" w:rsidRDefault="00862EA1" w:rsidP="00862EA1">
      <w:r>
        <w:t>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DCSF, or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717B5E9A" w14:textId="77777777" w:rsidR="00862EA1" w:rsidRPr="003C4730" w:rsidRDefault="00862EA1" w:rsidP="00862EA1">
      <w:pPr>
        <w:pStyle w:val="NO"/>
      </w:pPr>
      <w:r>
        <w:t>NOTE:</w:t>
      </w:r>
      <w:r>
        <w:tab/>
        <w:t>If there are multiple DC AS associated with the same DC app, how the DCSF selects the correct DC AS URL is implementation specific and out of scope of 3GPP.</w:t>
      </w:r>
    </w:p>
    <w:p w14:paraId="24E92073" w14:textId="77777777" w:rsidR="00862EA1" w:rsidRDefault="00862EA1" w:rsidP="00862EA1">
      <w:r>
        <w:t>The BAR and/or the DC AS may be deployed either in the trusted domain or untrusted domain of operator's network.</w:t>
      </w:r>
    </w:p>
    <w:p w14:paraId="1E8EA1D6" w14:textId="77777777" w:rsidR="00862EA1" w:rsidRDefault="00862EA1" w:rsidP="00862EA1">
      <w:r>
        <w:t>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Representation may be transferred to the local UE (if not locally available) and/or to the remote UE according to the UE cenrtic rendering mode via application data channel if needed.</w:t>
      </w:r>
    </w:p>
    <w:p w14:paraId="60E36236" w14:textId="77777777" w:rsidR="00862EA1" w:rsidRDefault="00862EA1" w:rsidP="00862EA1">
      <w:r>
        <w:t>The avatar media is rendered by processing the Avatar Representation with the animation data.</w:t>
      </w:r>
    </w:p>
    <w:p w14:paraId="0E3B98CC" w14:textId="77777777" w:rsidR="00862EA1" w:rsidRDefault="00862EA1" w:rsidP="00862EA1">
      <w:pPr>
        <w:pStyle w:val="B1"/>
      </w:pPr>
      <w:r>
        <w:t>-</w:t>
      </w:r>
      <w:r>
        <w:tab/>
        <w:t>The avatar media rendering process may be performed by the sending UE, the receiving UE, or the network according to the rendering mode.</w:t>
      </w:r>
    </w:p>
    <w:p w14:paraId="1F618228" w14:textId="77777777" w:rsidR="00862EA1" w:rsidRDefault="00862EA1" w:rsidP="00862EA1">
      <w:pPr>
        <w:pStyle w:val="B1"/>
      </w:pPr>
      <w:r>
        <w:t>-</w:t>
      </w:r>
      <w:r>
        <w:tab/>
        <w:t>The animation data may be generated by the sending UE, the receiving UE, or the network (e.g. from audio, video and/or metadata such as UE sensors collected data).</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AC59F" w14:textId="77777777" w:rsidR="009476AF" w:rsidRDefault="009476AF">
      <w:r>
        <w:separator/>
      </w:r>
    </w:p>
  </w:endnote>
  <w:endnote w:type="continuationSeparator" w:id="0">
    <w:p w14:paraId="3DB624FF" w14:textId="77777777" w:rsidR="009476AF" w:rsidRDefault="0094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5F424" w14:textId="77777777" w:rsidR="009476AF" w:rsidRDefault="009476AF">
      <w:r>
        <w:separator/>
      </w:r>
    </w:p>
  </w:footnote>
  <w:footnote w:type="continuationSeparator" w:id="0">
    <w:p w14:paraId="7105A3AC" w14:textId="77777777" w:rsidR="009476AF" w:rsidRDefault="00947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4571D-DB8C-4762-B502-07E5B420B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1263</TotalTime>
  <Pages>2</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247</cp:revision>
  <cp:lastPrinted>1900-12-31T16:00:00Z</cp:lastPrinted>
  <dcterms:created xsi:type="dcterms:W3CDTF">2022-09-27T08:35:00Z</dcterms:created>
  <dcterms:modified xsi:type="dcterms:W3CDTF">2025-11-06T16:28:00Z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